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064DAB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#140E e-meeting</w:t>
      </w:r>
      <w:r w:rsidR="00F76FB0">
        <w:rPr>
          <w:rFonts w:cs="Arial"/>
          <w:b/>
          <w:noProof/>
          <w:sz w:val="24"/>
        </w:rPr>
        <w:tab/>
        <w:t>S2-200</w:t>
      </w:r>
      <w:r w:rsidR="00346BBE">
        <w:rPr>
          <w:rFonts w:cs="Arial"/>
          <w:b/>
          <w:noProof/>
          <w:sz w:val="24"/>
        </w:rPr>
        <w:t>5423</w:t>
      </w:r>
      <w:ins w:id="0" w:author="xiaobo" w:date="2020-09-01T16:52:00Z">
        <w:r w:rsidR="00C96A68">
          <w:rPr>
            <w:rFonts w:cs="Arial"/>
            <w:b/>
            <w:noProof/>
            <w:sz w:val="24"/>
          </w:rPr>
          <w:t>r01</w:t>
        </w:r>
      </w:ins>
    </w:p>
    <w:p w:rsidR="00F76FB0" w:rsidRDefault="000B3BEC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proofErr w:type="spellStart"/>
      <w:r w:rsidRPr="00AC1EC7"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Pr="00AC1EC7">
        <w:rPr>
          <w:rFonts w:cs="Arial"/>
          <w:b/>
          <w:bCs/>
          <w:sz w:val="24"/>
          <w:szCs w:val="24"/>
          <w:lang w:eastAsia="zh-CN"/>
        </w:rPr>
        <w:t>,</w:t>
      </w:r>
      <w:r w:rsidRPr="00AC1EC7">
        <w:rPr>
          <w:rFonts w:cs="Arial"/>
          <w:b/>
          <w:bCs/>
          <w:sz w:val="24"/>
          <w:szCs w:val="24"/>
          <w:lang w:eastAsia="ko-KR"/>
        </w:rPr>
        <w:t xml:space="preserve"> August 19 – September </w:t>
      </w:r>
      <w:r>
        <w:rPr>
          <w:rFonts w:cs="Arial"/>
          <w:b/>
          <w:bCs/>
          <w:sz w:val="24"/>
          <w:szCs w:val="24"/>
          <w:lang w:eastAsia="ko-KR"/>
        </w:rPr>
        <w:t>1</w:t>
      </w:r>
      <w:r w:rsidRPr="00AC1EC7">
        <w:rPr>
          <w:rFonts w:cs="Arial"/>
          <w:b/>
          <w:bCs/>
          <w:sz w:val="24"/>
          <w:szCs w:val="24"/>
          <w:lang w:eastAsia="ko-KR"/>
        </w:rPr>
        <w:t>, 2020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744E86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ins w:id="1" w:author="xiaobo" w:date="2020-09-01T17:03:00Z">
        <w:r w:rsidR="00744E86" w:rsidRPr="00744E86">
          <w:rPr>
            <w:rFonts w:ascii="Arial" w:hAnsi="Arial" w:cs="Arial"/>
            <w:b/>
            <w:color w:val="auto"/>
            <w:sz w:val="24"/>
          </w:rPr>
          <w:t>Study on enablers</w:t>
        </w:r>
        <w:r w:rsidR="00744E86">
          <w:rPr>
            <w:rFonts w:ascii="Arial" w:hAnsi="Arial" w:cs="Arial"/>
            <w:b/>
            <w:color w:val="auto"/>
            <w:sz w:val="24"/>
          </w:rPr>
          <w:t xml:space="preserve"> for network automation for the</w:t>
        </w:r>
        <w:r w:rsidR="00744E86">
          <w:rPr>
            <w:rFonts w:ascii="Arial" w:eastAsiaTheme="minorEastAsia" w:hAnsi="Arial" w:cs="Arial" w:hint="eastAsia"/>
            <w:b/>
            <w:color w:val="auto"/>
            <w:sz w:val="24"/>
            <w:lang w:eastAsia="zh-CN"/>
          </w:rPr>
          <w:t xml:space="preserve"> </w:t>
        </w:r>
        <w:bookmarkStart w:id="2" w:name="_GoBack"/>
        <w:bookmarkEnd w:id="2"/>
        <w:r w:rsidR="00744E86" w:rsidRPr="00744E86">
          <w:rPr>
            <w:rFonts w:ascii="Arial" w:hAnsi="Arial" w:cs="Arial"/>
            <w:b/>
            <w:color w:val="auto"/>
            <w:sz w:val="24"/>
          </w:rPr>
          <w:t>5G System (5GS)</w:t>
        </w:r>
      </w:ins>
      <w:del w:id="3" w:author="xiaobo" w:date="2020-09-01T17:03:00Z"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 xml:space="preserve">Study on enhancement of support for Edge </w:delText>
        </w:r>
        <w:r w:rsidR="00F76FB0" w:rsidDel="00744E86">
          <w:rPr>
            <w:rFonts w:ascii="Arial" w:hAnsi="Arial" w:cs="Arial"/>
            <w:b/>
            <w:color w:val="auto"/>
            <w:sz w:val="24"/>
          </w:rPr>
          <w:tab/>
        </w:r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>Computing</w:delText>
        </w:r>
        <w:r w:rsidR="00F76FB0" w:rsidDel="00744E86">
          <w:rPr>
            <w:rFonts w:ascii="Arial" w:hAnsi="Arial" w:cs="Arial"/>
            <w:b/>
            <w:color w:val="auto"/>
            <w:sz w:val="24"/>
          </w:rPr>
          <w:delText xml:space="preserve"> </w:delText>
        </w:r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>in 5G Core network (5GC)</w:delText>
        </w:r>
      </w:del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</w:t>
      </w:r>
      <w:r w:rsidR="00F76FB0">
        <w:rPr>
          <w:rFonts w:ascii="Arial" w:hAnsi="Arial" w:cs="Arial"/>
          <w:b/>
          <w:color w:val="auto"/>
          <w:sz w:val="24"/>
        </w:rPr>
        <w:tab/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EA7B84">
        <w:rPr>
          <w:rFonts w:ascii="Arial" w:hAnsi="Arial" w:cs="Arial"/>
          <w:b/>
          <w:color w:val="auto"/>
          <w:sz w:val="24"/>
        </w:rPr>
        <w:t>1.0.0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140202" w:rsidRDefault="00140202" w:rsidP="00F76FB0">
      <w:pPr>
        <w:rPr>
          <w:ins w:id="4" w:author="xiaobo" w:date="2020-09-01T16:55:00Z"/>
        </w:rPr>
      </w:pPr>
      <w:ins w:id="5" w:author="xiaobo" w:date="2020-09-01T16:55:00Z">
        <w:r w:rsidRPr="00140202">
          <w:t>TR 23.700-91 aims at further investigating system enhancements for analytics and NWDAF, based on what has been specified in Rel-15 and Rel-16, for the following</w:t>
        </w:r>
        <w:r>
          <w:t>:</w:t>
        </w:r>
      </w:ins>
    </w:p>
    <w:p w:rsidR="00140202" w:rsidRDefault="00140202" w:rsidP="00140202">
      <w:pPr>
        <w:pStyle w:val="ac"/>
        <w:numPr>
          <w:ilvl w:val="0"/>
          <w:numId w:val="39"/>
        </w:numPr>
        <w:ind w:firstLineChars="0"/>
        <w:rPr>
          <w:ins w:id="6" w:author="xiaobo" w:date="2020-09-01T16:56:00Z"/>
        </w:rPr>
        <w:pPrChange w:id="7" w:author="xiaobo" w:date="2020-09-01T16:55:00Z">
          <w:pPr/>
        </w:pPrChange>
      </w:pPr>
      <w:ins w:id="8" w:author="xiaobo" w:date="2020-09-01T16:55:00Z">
        <w:r w:rsidRPr="00140202">
          <w:t>Remaining key issues from Release 16: UE driven analytics; How to ensure that slice SLA is guaranteed; Which data from UPF can be used by NWDAF (e.g. applications, other user data characteristics);</w:t>
        </w:r>
      </w:ins>
    </w:p>
    <w:p w:rsidR="00140202" w:rsidRDefault="00140202" w:rsidP="00140202">
      <w:pPr>
        <w:pStyle w:val="ac"/>
        <w:numPr>
          <w:ilvl w:val="0"/>
          <w:numId w:val="39"/>
        </w:numPr>
        <w:ind w:firstLineChars="0"/>
        <w:rPr>
          <w:ins w:id="9" w:author="xiaobo" w:date="2020-09-01T16:56:00Z"/>
        </w:rPr>
        <w:pPrChange w:id="10" w:author="xiaobo" w:date="2020-09-01T16:55:00Z">
          <w:pPr/>
        </w:pPrChange>
      </w:pPr>
      <w:ins w:id="11" w:author="xiaobo" w:date="2020-09-01T16:56:00Z">
        <w:r w:rsidRPr="00140202">
          <w:t>Remaining key issues from Release 16: UE driven analytics; How to ensure that slice SLA is guaranteed; Which data from UPF can be used by NWDAF (e.g. applications, other user data characteristics);</w:t>
        </w:r>
      </w:ins>
    </w:p>
    <w:p w:rsidR="00140202" w:rsidRDefault="00140202" w:rsidP="00140202">
      <w:pPr>
        <w:pStyle w:val="ac"/>
        <w:numPr>
          <w:ilvl w:val="0"/>
          <w:numId w:val="39"/>
        </w:numPr>
        <w:ind w:firstLineChars="0"/>
        <w:rPr>
          <w:ins w:id="12" w:author="xiaobo" w:date="2020-09-01T16:56:00Z"/>
        </w:rPr>
        <w:pPrChange w:id="13" w:author="xiaobo" w:date="2020-09-01T16:55:00Z">
          <w:pPr/>
        </w:pPrChange>
      </w:pPr>
      <w:ins w:id="14" w:author="xiaobo" w:date="2020-09-01T16:56:00Z">
        <w:r w:rsidRPr="00140202">
          <w:t>NWDAF features enhancement: Enabling real-time or near real-time NWDAF communication, including mechanism for data collection; Service MOS based NWDAF-Assisted UP Optimization; Minimization of the load generated by NWDAF data collection;</w:t>
        </w:r>
      </w:ins>
    </w:p>
    <w:p w:rsidR="00140202" w:rsidRDefault="00140202" w:rsidP="00140202">
      <w:pPr>
        <w:pStyle w:val="ac"/>
        <w:numPr>
          <w:ilvl w:val="0"/>
          <w:numId w:val="39"/>
        </w:numPr>
        <w:ind w:firstLineChars="0"/>
        <w:rPr>
          <w:ins w:id="15" w:author="xiaobo" w:date="2020-09-01T16:55:00Z"/>
        </w:rPr>
        <w:pPrChange w:id="16" w:author="xiaobo" w:date="2020-09-01T16:55:00Z">
          <w:pPr/>
        </w:pPrChange>
      </w:pPr>
      <w:ins w:id="17" w:author="xiaobo" w:date="2020-09-01T16:56:00Z">
        <w:r w:rsidRPr="00140202">
          <w:t>New Use Cases/key issues: Interaction between NWDAF and AI Model &amp; Training Service owned by the operator.</w:t>
        </w:r>
      </w:ins>
    </w:p>
    <w:p w:rsidR="004901FB" w:rsidRPr="004901FB" w:rsidDel="00140202" w:rsidRDefault="00A568BE" w:rsidP="00F76FB0">
      <w:pPr>
        <w:rPr>
          <w:del w:id="18" w:author="xiaobo" w:date="2020-09-01T16:55:00Z"/>
          <w:rFonts w:eastAsia="MS Mincho"/>
        </w:rPr>
      </w:pPr>
      <w:del w:id="19" w:author="xiaobo" w:date="2020-09-01T16:55:00Z">
        <w:r w:rsidRPr="006A65FF" w:rsidDel="00140202">
          <w:delText>The TR 23.7</w:delText>
        </w:r>
        <w:r w:rsidR="0024709D" w:rsidDel="00140202">
          <w:delText>00-91</w:delText>
        </w:r>
        <w:r w:rsidRPr="006A65FF" w:rsidDel="00140202">
          <w:delText xml:space="preserve"> </w:delText>
        </w:r>
        <w:r w:rsidR="004901FB" w:rsidRPr="0004110D" w:rsidDel="00140202">
          <w:delText>aims at further investigating system enhancements for NWDAF, based on what has been specified in Rel-15 and Rel-16, and will allow 5GS to support network automation</w:delText>
        </w:r>
        <w:r w:rsidR="004901FB" w:rsidRPr="0004110D" w:rsidDel="00140202">
          <w:rPr>
            <w:rFonts w:hint="eastAsia"/>
            <w:lang w:eastAsia="zh-CN"/>
          </w:rPr>
          <w:delText>.</w:delText>
        </w:r>
        <w:r w:rsidR="004901FB" w:rsidRPr="0004110D" w:rsidDel="00140202">
          <w:delText xml:space="preserve"> </w:delText>
        </w:r>
        <w:r w:rsidR="004901FB" w:rsidRPr="0004110D" w:rsidDel="00140202">
          <w:rPr>
            <w:bCs/>
          </w:rPr>
          <w:delText xml:space="preserve">The work will further study the necessary inputs to NWDAF and the necessary NWDAF outputs </w:delText>
        </w:r>
        <w:r w:rsidR="004901FB" w:rsidRPr="003E1B7C" w:rsidDel="00140202">
          <w:rPr>
            <w:bCs/>
          </w:rPr>
          <w:delText xml:space="preserve">and </w:delText>
        </w:r>
        <w:r w:rsidR="004901FB" w:rsidRPr="003E1B7C" w:rsidDel="00140202">
          <w:delText>to study the potential enhancements and new scenarios for network data analytics</w:delText>
        </w:r>
        <w:r w:rsidR="004901FB" w:rsidRPr="0004110D" w:rsidDel="00140202">
          <w:rPr>
            <w:bCs/>
          </w:rPr>
          <w:delText xml:space="preserve"> in order to support: 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20" w:author="xiaobo" w:date="2020-09-01T16:55:00Z"/>
        </w:rPr>
      </w:pPr>
      <w:del w:id="21" w:author="xiaobo" w:date="2020-09-01T16:55:00Z">
        <w:r w:rsidRPr="006B37E0" w:rsidDel="00140202">
          <w:lastRenderedPageBreak/>
          <w:delText xml:space="preserve">Objective 1: </w:delText>
        </w:r>
        <w:r w:rsidRPr="0004110D" w:rsidDel="00140202">
          <w:delText xml:space="preserve">The </w:delText>
        </w:r>
        <w:r w:rsidRPr="00061507" w:rsidDel="00140202">
          <w:delText xml:space="preserve">following </w:delText>
        </w:r>
        <w:r w:rsidRPr="0004110D" w:rsidDel="00140202">
          <w:delText>key issues remaining from R16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2" w:author="xiaobo" w:date="2020-09-01T16:55:00Z"/>
        </w:rPr>
      </w:pPr>
      <w:del w:id="23" w:author="xiaobo" w:date="2020-09-01T16:55:00Z">
        <w:r w:rsidRPr="0004110D" w:rsidDel="00140202">
          <w:delText>KI#13: UE driven analytics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4" w:author="xiaobo" w:date="2020-09-01T16:55:00Z"/>
        </w:rPr>
      </w:pPr>
      <w:del w:id="25" w:author="xiaobo" w:date="2020-09-01T16:55:00Z">
        <w:r w:rsidRPr="0004110D" w:rsidDel="00140202">
          <w:delText xml:space="preserve">KI#14: How to ensure that </w:delText>
        </w:r>
        <w:r w:rsidRPr="0004110D" w:rsidDel="00140202">
          <w:rPr>
            <w:lang w:eastAsia="zh-CN"/>
          </w:rPr>
          <w:delText>slic</w:delText>
        </w:r>
        <w:r w:rsidRPr="0004110D" w:rsidDel="00140202">
          <w:rPr>
            <w:rFonts w:hint="eastAsia"/>
            <w:lang w:eastAsia="zh-CN"/>
          </w:rPr>
          <w:delText xml:space="preserve">e SLA </w:delText>
        </w:r>
        <w:r w:rsidRPr="0004110D" w:rsidDel="00140202">
          <w:rPr>
            <w:lang w:eastAsia="zh-CN"/>
          </w:rPr>
          <w:delText xml:space="preserve">is </w:delText>
        </w:r>
        <w:r w:rsidRPr="0004110D" w:rsidDel="00140202">
          <w:rPr>
            <w:rFonts w:hint="eastAsia"/>
            <w:lang w:eastAsia="zh-CN"/>
          </w:rPr>
          <w:delText>guarantee</w:delText>
        </w:r>
        <w:r w:rsidRPr="0004110D" w:rsidDel="00140202">
          <w:rPr>
            <w:lang w:eastAsia="zh-CN"/>
          </w:rPr>
          <w:delText>d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6" w:author="xiaobo" w:date="2020-09-01T16:55:00Z"/>
        </w:rPr>
      </w:pPr>
      <w:del w:id="27" w:author="xiaobo" w:date="2020-09-01T16:55:00Z">
        <w:r w:rsidRPr="0004110D" w:rsidDel="00140202">
          <w:delText>Which data from UPF can be used by NWDAF</w:delText>
        </w:r>
        <w:r w:rsidRPr="0004110D" w:rsidDel="00140202">
          <w:rPr>
            <w:lang w:eastAsia="zh-CN"/>
          </w:rPr>
          <w:delText xml:space="preserve"> (e.g. applications, other user data characteristics)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28" w:author="xiaobo" w:date="2020-09-01T16:55:00Z"/>
        </w:rPr>
      </w:pPr>
      <w:del w:id="29" w:author="xiaobo" w:date="2020-09-01T16:55:00Z">
        <w:r w:rsidDel="00140202">
          <w:delText>Objective 2</w:delText>
        </w:r>
        <w:r w:rsidRPr="003E1B7C" w:rsidDel="00140202">
          <w:delText>:</w:delText>
        </w:r>
        <w:r w:rsidDel="00140202">
          <w:delText xml:space="preserve"> </w:delText>
        </w:r>
        <w:r w:rsidRPr="0004110D" w:rsidDel="00140202">
          <w:delText xml:space="preserve">Study whether we need the following functionalities and derive the related </w:delText>
        </w:r>
        <w:r w:rsidRPr="0004110D" w:rsidDel="00140202">
          <w:rPr>
            <w:rFonts w:hint="eastAsia"/>
            <w:lang w:eastAsia="zh-CN"/>
          </w:rPr>
          <w:delText>a</w:delText>
        </w:r>
        <w:r w:rsidRPr="0004110D" w:rsidDel="00140202">
          <w:delText>rchitecture enhancement to support:</w:delText>
        </w:r>
      </w:del>
    </w:p>
    <w:p w:rsidR="004901FB" w:rsidDel="00140202" w:rsidRDefault="004901FB" w:rsidP="004901FB">
      <w:pPr>
        <w:pStyle w:val="B1"/>
        <w:numPr>
          <w:ilvl w:val="2"/>
          <w:numId w:val="38"/>
        </w:numPr>
        <w:rPr>
          <w:del w:id="30" w:author="xiaobo" w:date="2020-09-01T16:55:00Z"/>
        </w:rPr>
      </w:pPr>
      <w:del w:id="31" w:author="xiaobo" w:date="2020-09-01T16:55:00Z">
        <w:r w:rsidRPr="0004110D" w:rsidDel="00140202">
          <w:delText>Multiple NWDAF Instances in one PLMN including hierarchies, roles and inter-NWDAF instance cooperation</w:delText>
        </w:r>
      </w:del>
    </w:p>
    <w:p w:rsidR="004901FB" w:rsidRPr="00412D5D" w:rsidDel="00140202" w:rsidRDefault="004901FB" w:rsidP="004901FB">
      <w:pPr>
        <w:pStyle w:val="B1"/>
        <w:numPr>
          <w:ilvl w:val="2"/>
          <w:numId w:val="38"/>
        </w:numPr>
        <w:rPr>
          <w:del w:id="32" w:author="xiaobo" w:date="2020-09-01T16:55:00Z"/>
        </w:rPr>
      </w:pPr>
      <w:del w:id="33" w:author="xiaobo" w:date="2020-09-01T16:55:00Z">
        <w:r w:rsidRPr="00412D5D" w:rsidDel="00140202">
          <w:delText>Study whether changes to existing interfaces or new interfaces between NWDAF instances or components are needed to be specified accordingly.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34" w:author="xiaobo" w:date="2020-09-01T16:55:00Z"/>
        </w:rPr>
      </w:pPr>
      <w:del w:id="35" w:author="xiaobo" w:date="2020-09-01T16:55:00Z">
        <w:r w:rsidRPr="003E1B7C" w:rsidDel="00140202">
          <w:delText>Objective 3:</w:delText>
        </w:r>
        <w:r w:rsidDel="00140202">
          <w:delText xml:space="preserve"> </w:delText>
        </w:r>
        <w:r w:rsidRPr="0004110D" w:rsidDel="00140202">
          <w:delText xml:space="preserve">Rel-16 NWDAF features enhancement: 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36" w:author="xiaobo" w:date="2020-09-01T16:55:00Z"/>
        </w:rPr>
      </w:pPr>
      <w:del w:id="37" w:author="xiaobo" w:date="2020-09-01T16:55:00Z">
        <w:r w:rsidRPr="0004110D" w:rsidDel="00140202">
          <w:delText>Enabling real-time or near real-time NWDAF communication, including mechanism for data collection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38" w:author="xiaobo" w:date="2020-09-01T16:55:00Z"/>
        </w:rPr>
      </w:pPr>
      <w:del w:id="39" w:author="xiaobo" w:date="2020-09-01T16:55:00Z">
        <w:r w:rsidRPr="00171D31" w:rsidDel="00140202">
          <w:delText>NWDAF-Assisted UP Optimization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40" w:author="xiaobo" w:date="2020-09-01T16:55:00Z"/>
        </w:rPr>
      </w:pPr>
      <w:del w:id="41" w:author="xiaobo" w:date="2020-09-01T16:55:00Z">
        <w:r w:rsidRPr="0004110D" w:rsidDel="00140202">
          <w:rPr>
            <w:lang w:eastAsia="zh-CN"/>
          </w:rPr>
          <w:delText xml:space="preserve">Minimization of the load generated by NWDAF data collection 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42" w:author="xiaobo" w:date="2020-09-01T16:55:00Z"/>
        </w:rPr>
      </w:pPr>
      <w:del w:id="43" w:author="xiaobo" w:date="2020-09-01T16:55:00Z">
        <w:r w:rsidRPr="003E1B7C" w:rsidDel="00140202">
          <w:delText>Objective 4:</w:delText>
        </w:r>
        <w:r w:rsidDel="00140202">
          <w:delText xml:space="preserve"> </w:delText>
        </w:r>
        <w:r w:rsidRPr="0004110D" w:rsidDel="00140202">
          <w:delText xml:space="preserve">New key issues: </w:delText>
        </w:r>
      </w:del>
    </w:p>
    <w:p w:rsidR="004901FB" w:rsidRPr="004901FB" w:rsidDel="00140202" w:rsidRDefault="004901FB" w:rsidP="00F76FB0">
      <w:pPr>
        <w:pStyle w:val="B1"/>
        <w:numPr>
          <w:ilvl w:val="2"/>
          <w:numId w:val="38"/>
        </w:numPr>
        <w:rPr>
          <w:del w:id="44" w:author="xiaobo" w:date="2020-09-01T16:55:00Z"/>
        </w:rPr>
      </w:pPr>
      <w:del w:id="45" w:author="xiaobo" w:date="2020-09-01T16:55:00Z">
        <w:r w:rsidRPr="0004110D" w:rsidDel="00140202">
          <w:delText>Interaction between NWDAF and AI Model &amp;Training Service</w:delText>
        </w:r>
        <w:r w:rsidDel="00140202">
          <w:delText xml:space="preserve"> </w:delText>
        </w:r>
        <w:r w:rsidRPr="00412D5D" w:rsidDel="00140202">
          <w:delText>owned by the operator</w:delText>
        </w:r>
      </w:del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2D0381">
        <w:t>00-9</w:t>
      </w:r>
      <w:r w:rsidR="00B65093">
        <w:t>1</w:t>
      </w:r>
      <w:r w:rsidRPr="006A65FF"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3A1F8A" w:rsidRPr="003A1F8A" w:rsidRDefault="00B11141" w:rsidP="003A1F8A">
      <w:pPr>
        <w:rPr>
          <w:ins w:id="46" w:author="xiaobo" w:date="2020-09-01T16:57:00Z"/>
          <w:color w:val="C00000"/>
          <w:rPrChange w:id="47" w:author="xiaobo" w:date="2020-09-01T16:57:00Z">
            <w:rPr>
              <w:ins w:id="48" w:author="xiaobo" w:date="2020-09-01T16:57:00Z"/>
              <w:rFonts w:ascii="Calibri" w:hAnsi="Calibri" w:cs="Calibri"/>
              <w:color w:val="C00000"/>
              <w:sz w:val="22"/>
              <w:szCs w:val="22"/>
              <w:lang w:eastAsia="en-US"/>
            </w:rPr>
          </w:rPrChange>
        </w:rPr>
      </w:pPr>
      <w:r w:rsidRPr="006A65FF"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E71DF8">
        <w:t>00-91</w:t>
      </w:r>
      <w:r w:rsidRPr="006A65FF">
        <w:t xml:space="preserve">. </w:t>
      </w:r>
      <w:ins w:id="49" w:author="xiaobo" w:date="2020-09-01T16:57:00Z">
        <w:r w:rsidR="003A1F8A">
          <w:rPr>
            <w:rFonts w:hint="eastAsia"/>
            <w:color w:val="C00000"/>
          </w:rPr>
          <w:t>Evaluation of these solutions and conclusion need to be progressed.</w:t>
        </w:r>
      </w:ins>
    </w:p>
    <w:p w:rsidR="00A568BE" w:rsidRDefault="00B11141" w:rsidP="006A65FF">
      <w:pPr>
        <w:rPr>
          <w:ins w:id="50" w:author="xiaobo" w:date="2020-09-01T16:57:00Z"/>
        </w:rPr>
      </w:pPr>
      <w:del w:id="51" w:author="xiaobo" w:date="2020-09-01T16:57:00Z">
        <w:r w:rsidRPr="006A65FF" w:rsidDel="003A1F8A">
          <w:delText xml:space="preserve">Solutions and Key issues </w:delText>
        </w:r>
        <w:r w:rsidR="00D469C9" w:rsidDel="003A1F8A">
          <w:delText>are under evaluation for final c</w:delText>
        </w:r>
        <w:r w:rsidRPr="006A65FF" w:rsidDel="003A1F8A">
          <w:delText>onclu</w:delText>
        </w:r>
        <w:r w:rsidR="00D469C9" w:rsidDel="003A1F8A">
          <w:delText>sion</w:delText>
        </w:r>
      </w:del>
      <w:r w:rsidR="00A568BE" w:rsidRPr="006A65FF">
        <w:t>.</w:t>
      </w:r>
    </w:p>
    <w:p w:rsidR="003A1F8A" w:rsidRPr="003A1F8A" w:rsidDel="003A1F8A" w:rsidRDefault="003A1F8A" w:rsidP="006A65FF">
      <w:pPr>
        <w:rPr>
          <w:del w:id="52" w:author="xiaobo" w:date="2020-09-01T16:57:00Z"/>
          <w:rFonts w:eastAsia="MS Mincho" w:hint="eastAsia"/>
          <w:rPrChange w:id="53" w:author="xiaobo" w:date="2020-09-01T16:57:00Z">
            <w:rPr>
              <w:del w:id="54" w:author="xiaobo" w:date="2020-09-01T16:57:00Z"/>
            </w:rPr>
          </w:rPrChange>
        </w:rPr>
      </w:pP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Contentious</w:t>
      </w:r>
      <w:proofErr w:type="spellEnd"/>
      <w:r>
        <w:rPr>
          <w:rFonts w:ascii="Arial" w:hAnsi="Arial" w:cs="Arial"/>
          <w:b/>
          <w:sz w:val="24"/>
        </w:rPr>
        <w:t xml:space="preserve">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A61" w:rsidRDefault="008F6A61">
      <w:r>
        <w:separator/>
      </w:r>
    </w:p>
    <w:p w:rsidR="008F6A61" w:rsidRDefault="008F6A61"/>
  </w:endnote>
  <w:endnote w:type="continuationSeparator" w:id="0">
    <w:p w:rsidR="008F6A61" w:rsidRDefault="008F6A61">
      <w:r>
        <w:continuationSeparator/>
      </w:r>
    </w:p>
    <w:p w:rsidR="008F6A61" w:rsidRDefault="008F6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A61" w:rsidRDefault="008F6A61">
      <w:r>
        <w:separator/>
      </w:r>
    </w:p>
    <w:p w:rsidR="008F6A61" w:rsidRDefault="008F6A61"/>
  </w:footnote>
  <w:footnote w:type="continuationSeparator" w:id="0">
    <w:p w:rsidR="008F6A61" w:rsidRDefault="008F6A61">
      <w:r>
        <w:continuationSeparator/>
      </w:r>
    </w:p>
    <w:p w:rsidR="008F6A61" w:rsidRDefault="008F6A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4E8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64DAB"/>
    <w:rsid w:val="000B1241"/>
    <w:rsid w:val="000B3BEC"/>
    <w:rsid w:val="00140202"/>
    <w:rsid w:val="001C7373"/>
    <w:rsid w:val="0024709D"/>
    <w:rsid w:val="002D0381"/>
    <w:rsid w:val="00346BBE"/>
    <w:rsid w:val="003875D2"/>
    <w:rsid w:val="003A1F8A"/>
    <w:rsid w:val="00425425"/>
    <w:rsid w:val="004256AB"/>
    <w:rsid w:val="004901FB"/>
    <w:rsid w:val="004B06A6"/>
    <w:rsid w:val="00531409"/>
    <w:rsid w:val="00535777"/>
    <w:rsid w:val="00591363"/>
    <w:rsid w:val="005A1899"/>
    <w:rsid w:val="005A70C0"/>
    <w:rsid w:val="005E36FA"/>
    <w:rsid w:val="0063403A"/>
    <w:rsid w:val="0064444F"/>
    <w:rsid w:val="00654C41"/>
    <w:rsid w:val="006A65FF"/>
    <w:rsid w:val="0070573E"/>
    <w:rsid w:val="00744E86"/>
    <w:rsid w:val="00861B0E"/>
    <w:rsid w:val="008F6543"/>
    <w:rsid w:val="008F6A61"/>
    <w:rsid w:val="009516C3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C020EF"/>
    <w:rsid w:val="00C06A78"/>
    <w:rsid w:val="00C95E36"/>
    <w:rsid w:val="00C96A68"/>
    <w:rsid w:val="00D463F5"/>
    <w:rsid w:val="00D469C9"/>
    <w:rsid w:val="00E71DF8"/>
    <w:rsid w:val="00E93580"/>
    <w:rsid w:val="00EA7B84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463A6-5CA7-4645-B90D-0A72753B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xiaobo</cp:lastModifiedBy>
  <cp:revision>7</cp:revision>
  <cp:lastPrinted>2003-09-26T03:29:00Z</cp:lastPrinted>
  <dcterms:created xsi:type="dcterms:W3CDTF">2020-09-01T08:52:00Z</dcterms:created>
  <dcterms:modified xsi:type="dcterms:W3CDTF">2020-09-01T09:03:00Z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(3)pZ8vSWxrOHl/mjyvDzoHZP/twshC3JHuRg04lQbciAV39ZijekMZ4+A6dGukrhbUm0aAmPe7
xRYSHJJndeJl1AZ0duwL/4xLl53GFtpFCSg+0ibS5CRh5EyJS25PsmbRmri7f7Pq2z8LXfcq
SFk/Lc1WHJe67bfkrRbEQvwXpDIaDG4hjDuSeBlIDCaGV2FlkLeYDnKp6/6+I/nP3hjhA7N4
4oT9AnvImJz5532CYQ</vt:lpwstr>
  </property>
  <property fmtid="{D5CDD505-2E9C-101B-9397-08002B2CF9AE}" pid="3" name="_2015_ms_pID_7253431">
    <vt:lpwstr>eCfxLf3zU6AATlPRlwQLRkDhLYPL9XS9A5mCRwb+tVH+YdOeUUJjWJ
Yx5D4t8Q0b/rwL6oXtN2CET+xgIeCRS+KmmNaVY3XKrLQnU1HpeX3JRFzvuYZ+cZzYhAyUjQ
8yFhCETSft7kEwFpxYDqgKUARE3b6xYCq4Kve3QaGx9LICtcxwfTJvNXyzDBoGQ7csp6400s
0oZto8GhmWqtONYxt+GpQRP8AtJotYuXumEm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1598940792</vt:lpwstr>
  </property>
</Properties>
</file>